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2080D4A0"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942B14">
        <w:fldChar w:fldCharType="begin"/>
      </w:r>
      <w:r w:rsidR="00942B14">
        <w:instrText xml:space="preserve"> DOCPROPERTY  MtgSeq  \* MERGEFORMAT </w:instrText>
      </w:r>
      <w:r w:rsidR="00942B14">
        <w:fldChar w:fldCharType="separate"/>
      </w:r>
      <w:r w:rsidR="002073EF">
        <w:rPr>
          <w:b/>
          <w:noProof/>
          <w:sz w:val="24"/>
        </w:rPr>
        <w:t>9</w:t>
      </w:r>
      <w:r w:rsidR="009E4844">
        <w:rPr>
          <w:b/>
          <w:noProof/>
          <w:sz w:val="24"/>
        </w:rPr>
        <w:t>6</w:t>
      </w:r>
      <w:r w:rsidR="00942B14">
        <w:rPr>
          <w:b/>
          <w:noProof/>
          <w:sz w:val="24"/>
        </w:rPr>
        <w:fldChar w:fldCharType="end"/>
      </w:r>
      <w:r w:rsidR="001673C5">
        <w:rPr>
          <w:b/>
          <w:noProof/>
          <w:sz w:val="24"/>
        </w:rPr>
        <w:t>-e</w:t>
      </w:r>
      <w:r>
        <w:rPr>
          <w:b/>
          <w:i/>
          <w:noProof/>
          <w:sz w:val="28"/>
        </w:rPr>
        <w:tab/>
      </w:r>
      <w:r w:rsidR="00942B14">
        <w:fldChar w:fldCharType="begin"/>
      </w:r>
      <w:r w:rsidR="00942B14">
        <w:instrText xml:space="preserve"> DOCPROPERTY  Tdoc#  \* MERGEFORMAT </w:instrText>
      </w:r>
      <w:r w:rsidR="00942B14">
        <w:fldChar w:fldCharType="separate"/>
      </w:r>
      <w:r w:rsidR="002073EF" w:rsidRPr="00FD7150">
        <w:rPr>
          <w:b/>
          <w:i/>
          <w:noProof/>
          <w:sz w:val="28"/>
        </w:rPr>
        <w:t>R4-</w:t>
      </w:r>
      <w:r w:rsidR="00D74B6B" w:rsidRPr="00FD7150">
        <w:rPr>
          <w:b/>
          <w:i/>
          <w:noProof/>
          <w:sz w:val="28"/>
        </w:rPr>
        <w:t>20</w:t>
      </w:r>
      <w:r w:rsidR="00685503">
        <w:rPr>
          <w:b/>
          <w:i/>
          <w:noProof/>
          <w:sz w:val="28"/>
        </w:rPr>
        <w:t>1</w:t>
      </w:r>
      <w:r w:rsidR="00CB18CD">
        <w:rPr>
          <w:b/>
          <w:i/>
          <w:noProof/>
          <w:sz w:val="28"/>
        </w:rPr>
        <w:t>2235</w:t>
      </w:r>
      <w:r w:rsidR="00942B14">
        <w:rPr>
          <w:b/>
          <w:i/>
          <w:noProof/>
          <w:sz w:val="28"/>
        </w:rPr>
        <w:fldChar w:fldCharType="end"/>
      </w:r>
    </w:p>
    <w:p w14:paraId="0159F732" w14:textId="059B0234" w:rsidR="001E41F3" w:rsidRDefault="00942B14"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9E4844">
        <w:rPr>
          <w:b/>
          <w:noProof/>
          <w:sz w:val="24"/>
        </w:rPr>
        <w:t>August</w:t>
      </w:r>
      <w:r w:rsidR="004158D2" w:rsidRPr="00FD7150">
        <w:rPr>
          <w:b/>
          <w:noProof/>
          <w:sz w:val="24"/>
        </w:rPr>
        <w:t xml:space="preserve"> </w:t>
      </w:r>
      <w:r w:rsidR="009E4844">
        <w:rPr>
          <w:b/>
          <w:noProof/>
          <w:sz w:val="24"/>
        </w:rPr>
        <w:t>17</w:t>
      </w:r>
      <w:r>
        <w:rPr>
          <w:b/>
          <w:noProof/>
          <w:sz w:val="24"/>
        </w:rPr>
        <w:fldChar w:fldCharType="end"/>
      </w:r>
      <w:r w:rsidR="00547111" w:rsidRPr="00FD7150">
        <w:rPr>
          <w:b/>
          <w:noProof/>
          <w:sz w:val="24"/>
        </w:rPr>
        <w:t xml:space="preserve"> </w:t>
      </w:r>
      <w:r w:rsidR="002073EF" w:rsidRPr="00FD7150">
        <w:rPr>
          <w:b/>
          <w:noProof/>
          <w:sz w:val="24"/>
        </w:rPr>
        <w:t xml:space="preserve">– </w:t>
      </w:r>
      <w:r w:rsidR="009E4844">
        <w:rPr>
          <w:b/>
          <w:noProof/>
          <w:sz w:val="24"/>
        </w:rPr>
        <w:t>28</w:t>
      </w:r>
      <w:r>
        <w:fldChar w:fldCharType="begin"/>
      </w:r>
      <w:r>
        <w:instrText xml:space="preserve"> DOCPROPERTY  EndDate  \* MERGEFORMAT </w:instrText>
      </w:r>
      <w:r>
        <w:fldChar w:fldCharType="separate"/>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942B14"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3FC090EC" w:rsidR="001E41F3" w:rsidRPr="00410371" w:rsidRDefault="00942B14" w:rsidP="00EE73D3">
            <w:pPr>
              <w:pStyle w:val="CRCoverPage"/>
              <w:spacing w:after="0"/>
              <w:jc w:val="center"/>
              <w:rPr>
                <w:noProof/>
              </w:rPr>
            </w:pPr>
            <w:r>
              <w:fldChar w:fldCharType="begin"/>
            </w:r>
            <w:r>
              <w:instrText xml:space="preserve"> DOCPROPERTY  Cr#  \* MERGEFORMAT </w:instrText>
            </w:r>
            <w:r>
              <w:fldChar w:fldCharType="separate"/>
            </w:r>
            <w:r w:rsidR="00685503">
              <w:rPr>
                <w:b/>
                <w:noProof/>
                <w:sz w:val="28"/>
              </w:rPr>
              <w:t>1015</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047057F0" w:rsidR="001E41F3" w:rsidRPr="00410371" w:rsidRDefault="00790FED" w:rsidP="00E13F3D">
            <w:pPr>
              <w:pStyle w:val="CRCoverPage"/>
              <w:spacing w:after="0"/>
              <w:jc w:val="center"/>
              <w:rPr>
                <w:b/>
                <w:noProof/>
              </w:rPr>
            </w:pPr>
            <w:r>
              <w:rPr>
                <w:b/>
                <w:noProof/>
                <w:sz w:val="28"/>
              </w:rPr>
              <w:t>1</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FAEE297" w:rsidR="001E41F3" w:rsidRPr="00410371" w:rsidRDefault="00942B14">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3179B0">
              <w:rPr>
                <w:b/>
                <w:noProof/>
                <w:sz w:val="28"/>
              </w:rPr>
              <w:t>6.</w:t>
            </w:r>
            <w:r w:rsidR="009E4844">
              <w:rPr>
                <w:b/>
                <w:noProof/>
                <w:sz w:val="28"/>
              </w:rPr>
              <w:t>4</w:t>
            </w:r>
            <w:r w:rsidR="003179B0">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47FB7321" w:rsidR="001E41F3" w:rsidRDefault="00304FA8">
            <w:pPr>
              <w:pStyle w:val="CRCoverPage"/>
              <w:spacing w:after="0"/>
              <w:ind w:left="100"/>
              <w:rPr>
                <w:noProof/>
              </w:rPr>
            </w:pPr>
            <w:r>
              <w:t>CR 38.133 (</w:t>
            </w:r>
            <w:r w:rsidR="00EA54EB">
              <w:t>8.3</w:t>
            </w:r>
            <w:r w:rsidR="00AB22ED">
              <w:t>.2-3</w:t>
            </w:r>
            <w:r>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15B143A" w:rsidR="001E41F3" w:rsidRDefault="00942B14">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r w:rsidR="00790FED">
              <w:rPr>
                <w:noProof/>
              </w:rPr>
              <w:t>, MediaTek</w:t>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942B14"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942B14">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EA54EB">
              <w:rPr>
                <w:noProof/>
              </w:rPr>
              <w:t>core</w:t>
            </w:r>
            <w:r>
              <w:rPr>
                <w:noProof/>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2F11B2E6" w:rsidR="001E41F3" w:rsidRDefault="00942B14">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9E4844">
              <w:rPr>
                <w:noProof/>
              </w:rPr>
              <w:t>8</w:t>
            </w:r>
            <w:r w:rsidR="00D74B6B">
              <w:rPr>
                <w:noProof/>
              </w:rPr>
              <w:t>-</w:t>
            </w:r>
            <w:r w:rsidR="00790FED">
              <w:rPr>
                <w:noProof/>
              </w:rPr>
              <w:t>2</w:t>
            </w:r>
            <w:r w:rsidR="00CB18CD">
              <w:rPr>
                <w:noProof/>
              </w:rPr>
              <w:t>7</w:t>
            </w:r>
            <w:r>
              <w:rPr>
                <w:noProof/>
              </w:rPr>
              <w:fldChar w:fldCharType="end"/>
            </w:r>
            <w:bookmarkStart w:id="1" w:name="_GoBack"/>
            <w:bookmarkEnd w:id="1"/>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EF9BC24" w:rsidR="001E41F3" w:rsidRPr="00304FA8" w:rsidRDefault="009E4844"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A99F182" w:rsidR="001E41F3" w:rsidRDefault="00942B14">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3179B0">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786DF718" w:rsidR="00D74B6B" w:rsidRDefault="00685503" w:rsidP="00685503">
            <w:pPr>
              <w:pStyle w:val="CRCoverPage"/>
              <w:spacing w:after="0"/>
              <w:ind w:left="100"/>
              <w:rPr>
                <w:noProof/>
              </w:rPr>
            </w:pPr>
            <w:r>
              <w:rPr>
                <w:noProof/>
              </w:rPr>
              <w:t xml:space="preserve">At RAN4#95e, CR 0816 (mirror to CR 0815) was agreed. However, during the CR implementation, some of the changes were mistakenly left out. </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2F9E34DC" w14:textId="4C53BF81" w:rsidR="00AB3EEB" w:rsidRPr="00685503" w:rsidRDefault="00685503" w:rsidP="00AB3EEB">
            <w:pPr>
              <w:pStyle w:val="CRCoverPage"/>
              <w:numPr>
                <w:ilvl w:val="0"/>
                <w:numId w:val="10"/>
              </w:numPr>
              <w:spacing w:after="0"/>
            </w:pPr>
            <w:r>
              <w:t>(8.3.2) Correcting T</w:t>
            </w:r>
            <w:r w:rsidRPr="00685503">
              <w:rPr>
                <w:vertAlign w:val="subscript"/>
              </w:rPr>
              <w:t>FirstSSB</w:t>
            </w:r>
            <w:r>
              <w:t xml:space="preserve"> expression where currently there is a stray T</w:t>
            </w:r>
            <w:r w:rsidRPr="00685503">
              <w:rPr>
                <w:vertAlign w:val="subscript"/>
              </w:rPr>
              <w:t>HARQ</w:t>
            </w:r>
          </w:p>
          <w:p w14:paraId="2CE9AD17" w14:textId="135C5AB2" w:rsidR="00685503" w:rsidRDefault="00685503" w:rsidP="00AB3EEB">
            <w:pPr>
              <w:pStyle w:val="CRCoverPage"/>
              <w:numPr>
                <w:ilvl w:val="0"/>
                <w:numId w:val="10"/>
              </w:numPr>
              <w:spacing w:after="0"/>
            </w:pPr>
            <w:r>
              <w:t>(8.3.2) Adding missing T</w:t>
            </w:r>
            <w:r>
              <w:rPr>
                <w:vertAlign w:val="subscript"/>
                <w:lang w:eastAsia="zh-CN"/>
              </w:rPr>
              <w:t>uncertainty_SP</w:t>
            </w:r>
            <w:r>
              <w:rPr>
                <w:lang w:eastAsia="zh-CN"/>
              </w:rPr>
              <w:t xml:space="preserve"> definition</w:t>
            </w:r>
          </w:p>
          <w:p w14:paraId="10858C7A" w14:textId="77777777" w:rsidR="00685503" w:rsidRDefault="00685503" w:rsidP="00685503">
            <w:pPr>
              <w:pStyle w:val="CRCoverPage"/>
              <w:numPr>
                <w:ilvl w:val="0"/>
                <w:numId w:val="10"/>
              </w:numPr>
              <w:spacing w:after="0"/>
            </w:pPr>
            <w:r>
              <w:rPr>
                <w:lang w:eastAsia="zh-CN"/>
              </w:rPr>
              <w:t>(8.3.2, 8.3.3) Adding agreed interruption window definition</w:t>
            </w:r>
          </w:p>
          <w:p w14:paraId="7E970DC4" w14:textId="19DBB032" w:rsidR="00790FED" w:rsidRDefault="00790FED" w:rsidP="00685503">
            <w:pPr>
              <w:pStyle w:val="CRCoverPage"/>
              <w:numPr>
                <w:ilvl w:val="0"/>
                <w:numId w:val="10"/>
              </w:numPr>
              <w:spacing w:after="0"/>
            </w:pPr>
            <w:r>
              <w:t>(8.3.2) Correcting description of T</w:t>
            </w:r>
            <w:r>
              <w:rPr>
                <w:vertAlign w:val="subscript"/>
                <w:lang w:eastAsia="zh-CN"/>
              </w:rPr>
              <w:t>uncertainty_MAC</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47D69349" w:rsidR="001E41F3" w:rsidRDefault="00685503" w:rsidP="00920269">
            <w:pPr>
              <w:pStyle w:val="CRCoverPage"/>
              <w:spacing w:after="0"/>
              <w:ind w:left="100"/>
              <w:rPr>
                <w:noProof/>
              </w:rPr>
            </w:pPr>
            <w:r>
              <w:rPr>
                <w:noProof/>
              </w:rPr>
              <w:t>Specification remains incorrect, and there are inconsistencies between Rel-15 and Rel-16 requirements.</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5B5B62F8" w:rsidR="001E41F3" w:rsidRDefault="00EA54EB">
            <w:pPr>
              <w:pStyle w:val="CRCoverPage"/>
              <w:spacing w:after="0"/>
              <w:ind w:left="100"/>
              <w:rPr>
                <w:noProof/>
              </w:rPr>
            </w:pPr>
            <w:r>
              <w:rPr>
                <w:noProof/>
              </w:rPr>
              <w:t>8.3.2</w:t>
            </w:r>
            <w:r w:rsidR="009B6380">
              <w:rPr>
                <w:noProof/>
              </w:rPr>
              <w:t xml:space="preserve">, </w:t>
            </w:r>
            <w:r w:rsidR="009B6380" w:rsidRPr="000150B7">
              <w:rPr>
                <w:noProof/>
              </w:rPr>
              <w:t>8.3.3</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D74F82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18E94E60" w:rsidR="00D83D0A" w:rsidRDefault="003F7736">
            <w:pPr>
              <w:pStyle w:val="CRCoverPage"/>
              <w:spacing w:after="0"/>
              <w:ind w:left="100"/>
              <w:rPr>
                <w:noProof/>
              </w:rPr>
            </w:pPr>
            <w:r>
              <w:rPr>
                <w:noProof/>
              </w:rPr>
              <w:t>Rev 1: Merged with R4-2010210 (MediaTek)</w:t>
            </w: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4EDA466C" w14:textId="77777777" w:rsidR="00302DB6" w:rsidRPr="009C5807" w:rsidRDefault="00302DB6" w:rsidP="00302DB6">
      <w:pPr>
        <w:pStyle w:val="Heading3"/>
        <w:rPr>
          <w:lang w:val="en-US"/>
        </w:rPr>
      </w:pPr>
      <w:bookmarkStart w:id="3" w:name="_Toc535475975"/>
      <w:r w:rsidRPr="009C5807">
        <w:rPr>
          <w:lang w:val="en-US"/>
        </w:rPr>
        <w:t>8.3.2</w:t>
      </w:r>
      <w:r w:rsidRPr="009C5807">
        <w:rPr>
          <w:lang w:val="en-US"/>
        </w:rPr>
        <w:tab/>
        <w:t>SCell Activation Delay Requirement for Deactivated SCell</w:t>
      </w:r>
      <w:bookmarkEnd w:id="3"/>
    </w:p>
    <w:p w14:paraId="26CC7E32" w14:textId="77777777" w:rsidR="00302DB6" w:rsidRPr="009C5807" w:rsidRDefault="00302DB6" w:rsidP="00302DB6">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0E11F94B" w14:textId="77777777" w:rsidR="00302DB6" w:rsidRPr="009C5807" w:rsidRDefault="00302DB6" w:rsidP="00302DB6">
      <w:pPr>
        <w:rPr>
          <w:lang w:eastAsia="zh-CN"/>
        </w:rPr>
      </w:pPr>
      <w:r w:rsidRPr="009C5807">
        <w:t>The delay within which the UE shall be able to activate the deactivated SCell depends upon the specified conditions.</w:t>
      </w:r>
    </w:p>
    <w:p w14:paraId="62955D67" w14:textId="77777777" w:rsidR="00302DB6" w:rsidRPr="009C5807" w:rsidRDefault="00302DB6" w:rsidP="00302DB6">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72D2A3D" w14:textId="77777777" w:rsidR="00302DB6" w:rsidRPr="009C5807" w:rsidRDefault="00302DB6" w:rsidP="00302DB6">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3ABA1644" w14:textId="77777777" w:rsidR="00302DB6" w:rsidRPr="009C5807" w:rsidRDefault="00302DB6" w:rsidP="00302DB6">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0FF4F9B6" w14:textId="77777777" w:rsidR="00302DB6" w:rsidRPr="009C5807" w:rsidRDefault="00302DB6" w:rsidP="00302DB6">
      <w:pPr>
        <w:pStyle w:val="B2"/>
      </w:pPr>
      <w:r>
        <w:tab/>
      </w:r>
      <w:r w:rsidRPr="009C5807">
        <w:t>If the SCell is known and belongs to FR1, T</w:t>
      </w:r>
      <w:r w:rsidRPr="009C5807">
        <w:rPr>
          <w:vertAlign w:val="subscript"/>
        </w:rPr>
        <w:t>activation_time</w:t>
      </w:r>
      <w:r w:rsidRPr="009C5807">
        <w:t xml:space="preserve"> is:</w:t>
      </w:r>
    </w:p>
    <w:p w14:paraId="441C67C6" w14:textId="77777777" w:rsidR="00302DB6" w:rsidRPr="009C5807" w:rsidRDefault="00302DB6" w:rsidP="00302DB6">
      <w:pPr>
        <w:pStyle w:val="B3"/>
      </w:pPr>
      <w:r w:rsidRPr="009C5807">
        <w:t>-</w:t>
      </w:r>
      <w:r w:rsidRPr="009C5807">
        <w:tab/>
        <w:t>T</w:t>
      </w:r>
      <w:r w:rsidRPr="009C5807">
        <w:rPr>
          <w:vertAlign w:val="subscript"/>
        </w:rPr>
        <w:t>FirstSSB</w:t>
      </w:r>
      <w:r w:rsidRPr="009C5807">
        <w:t>+ 5ms, if the SCell measurement cycle is equal to or smaller than 160ms.</w:t>
      </w:r>
    </w:p>
    <w:p w14:paraId="10C5FAAA" w14:textId="77777777" w:rsidR="00302DB6" w:rsidRPr="009C5807" w:rsidRDefault="00302DB6" w:rsidP="00302DB6">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162DF62C" w14:textId="77777777" w:rsidR="00302DB6" w:rsidRPr="009C5807" w:rsidRDefault="00302DB6" w:rsidP="00302DB6">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7C49A21D" w14:textId="77777777" w:rsidR="00302DB6" w:rsidRPr="009C5807" w:rsidRDefault="00302DB6" w:rsidP="00302DB6">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2FDD3237" w14:textId="77777777" w:rsidR="00302DB6" w:rsidRPr="009C5807" w:rsidRDefault="00302DB6" w:rsidP="00302DB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53DC2F3D" w14:textId="77777777" w:rsidR="00302DB6" w:rsidRPr="009C5807" w:rsidRDefault="00302DB6" w:rsidP="00302DB6">
      <w:pPr>
        <w:pStyle w:val="B3"/>
        <w:rPr>
          <w:lang w:eastAsia="zh-CN"/>
        </w:rPr>
      </w:pPr>
      <w:r w:rsidRPr="009C5807">
        <w:rPr>
          <w:lang w:eastAsia="zh-CN"/>
        </w:rPr>
        <w:t>-</w:t>
      </w:r>
      <w:r w:rsidRPr="009C5807">
        <w:rPr>
          <w:lang w:eastAsia="zh-CN"/>
        </w:rPr>
        <w:tab/>
        <w:t xml:space="preserve">The UE is provided with SMTC for the target SCell, and  </w:t>
      </w:r>
    </w:p>
    <w:p w14:paraId="410D0709" w14:textId="77777777" w:rsidR="00302DB6" w:rsidRDefault="00302DB6" w:rsidP="00302DB6">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2BD3AFE0" w14:textId="77777777" w:rsidR="00302DB6" w:rsidRPr="009C5807" w:rsidRDefault="00302DB6" w:rsidP="00302DB6">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30EE26A" w14:textId="77777777" w:rsidR="00302DB6" w:rsidRPr="009C5807" w:rsidRDefault="00302DB6" w:rsidP="00302DB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1D10E5A2" w14:textId="77777777" w:rsidR="00302DB6" w:rsidRPr="009C5807" w:rsidRDefault="00302DB6" w:rsidP="00302DB6">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2C464BB3" w14:textId="77777777" w:rsidR="00302DB6" w:rsidRPr="009C5807" w:rsidRDefault="00302DB6" w:rsidP="00302DB6">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1FD2CF52" w14:textId="77777777" w:rsidR="00302DB6" w:rsidRPr="009C5807" w:rsidRDefault="00302DB6" w:rsidP="00302DB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75684697" w14:textId="77777777" w:rsidR="00302DB6" w:rsidRPr="00885F53" w:rsidRDefault="00302DB6" w:rsidP="00302DB6">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C690BD6" w14:textId="77777777" w:rsidR="00302DB6" w:rsidRPr="009C5807" w:rsidRDefault="00302DB6" w:rsidP="00302DB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4F7E9AF" w14:textId="77777777" w:rsidR="00302DB6" w:rsidRPr="009C5807" w:rsidRDefault="00302DB6" w:rsidP="00302DB6">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5CCA95A" w14:textId="77777777" w:rsidR="00302DB6" w:rsidRPr="009C5807" w:rsidRDefault="00302DB6" w:rsidP="00302DB6">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789C62D" w14:textId="77777777" w:rsidR="00302DB6" w:rsidRPr="00885F53" w:rsidRDefault="00302DB6" w:rsidP="00302DB6">
      <w:pPr>
        <w:pStyle w:val="B3"/>
        <w:rPr>
          <w:lang w:eastAsia="zh-CN"/>
        </w:rPr>
      </w:pPr>
      <w:r>
        <w:lastRenderedPageBreak/>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6B847613" w14:textId="77777777" w:rsidR="00302DB6" w:rsidRPr="009C5807" w:rsidRDefault="00302DB6" w:rsidP="00302DB6">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53B2ACEA" w14:textId="77777777" w:rsidR="00302DB6" w:rsidRPr="00102412" w:rsidRDefault="00302DB6" w:rsidP="00302DB6">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08A06A26" w14:textId="77777777" w:rsidR="00302DB6" w:rsidRPr="009C5807" w:rsidRDefault="00302DB6" w:rsidP="00302DB6">
      <w:pPr>
        <w:pStyle w:val="B2"/>
        <w:rPr>
          <w:lang w:eastAsia="zh-CN"/>
        </w:rPr>
      </w:pPr>
      <w:r>
        <w:rPr>
          <w:lang w:eastAsia="zh-CN"/>
        </w:rPr>
        <w:tab/>
      </w:r>
      <w:r w:rsidRPr="009C5807">
        <w:rPr>
          <w:lang w:eastAsia="zh-CN"/>
        </w:rPr>
        <w:t>where,</w:t>
      </w:r>
    </w:p>
    <w:p w14:paraId="0D14DED1" w14:textId="77777777" w:rsidR="00302DB6" w:rsidRPr="009C5807" w:rsidRDefault="00302DB6" w:rsidP="00302DB6">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74B4B570" w14:textId="77777777" w:rsidR="00302DB6" w:rsidRPr="009C5807" w:rsidRDefault="00302DB6" w:rsidP="00302DB6">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3A18EC2" w14:textId="77777777" w:rsidR="00302DB6" w:rsidRPr="009C5807" w:rsidRDefault="00302DB6" w:rsidP="00302DB6">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77EE9917" w14:textId="77777777" w:rsidR="00302DB6" w:rsidRPr="009C5807" w:rsidRDefault="00302DB6" w:rsidP="00302DB6">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77407C9" w14:textId="77777777" w:rsidR="00302DB6" w:rsidRPr="009C5807" w:rsidRDefault="00302DB6" w:rsidP="00302DB6">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595B6A62" w14:textId="77777777" w:rsidR="00302DB6" w:rsidRPr="009C5807" w:rsidRDefault="00302DB6" w:rsidP="00302DB6">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del w:id="4" w:author="Ericsson" w:date="2020-08-03T17:23:00Z">
        <w:r w:rsidRPr="009C5807" w:rsidDel="00F2666C">
          <w:rPr>
            <w:lang w:eastAsia="zh-CN"/>
          </w:rPr>
          <w:delText>T</w:delText>
        </w:r>
        <w:r w:rsidRPr="009C5807" w:rsidDel="00F2666C">
          <w:rPr>
            <w:vertAlign w:val="subscript"/>
            <w:lang w:eastAsia="zh-CN"/>
          </w:rPr>
          <w:delText>HARQ</w:delText>
        </w:r>
        <w:r w:rsidDel="00F2666C">
          <w:rPr>
            <w:lang w:eastAsia="zh-CN"/>
          </w:rPr>
          <w:delText>+</w:delText>
        </w:r>
      </w:del>
      <w:r>
        <w:rPr>
          <w:lang w:eastAsia="zh-CN"/>
        </w:rPr>
        <w:t xml:space="preserve"> </w:t>
      </w:r>
      <w:bookmarkStart w:id="5"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5"/>
    </w:p>
    <w:p w14:paraId="230D0C91" w14:textId="77777777" w:rsidR="00302DB6" w:rsidRPr="009C5807" w:rsidRDefault="00302DB6" w:rsidP="00302DB6">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46A7DDC8" w14:textId="77777777" w:rsidR="00302DB6" w:rsidRPr="009C5807" w:rsidRDefault="00302DB6" w:rsidP="00302DB6">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0F429F5" w14:textId="77777777" w:rsidR="00302DB6" w:rsidRPr="009C5807" w:rsidRDefault="00302DB6" w:rsidP="00302DB6">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1FA6FDA" w14:textId="77777777" w:rsidR="00302DB6" w:rsidRPr="009C5807" w:rsidRDefault="00302DB6" w:rsidP="00302DB6">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FA1BB7D" w14:textId="77777777" w:rsidR="00302DB6" w:rsidRPr="009C5807" w:rsidRDefault="00302DB6" w:rsidP="00302DB6">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1AA27438" w14:textId="77777777" w:rsidR="00302DB6" w:rsidRPr="009C5807" w:rsidRDefault="00302DB6" w:rsidP="00302DB6">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5513898" w14:textId="77777777" w:rsidR="00302DB6" w:rsidRPr="009C5807" w:rsidRDefault="00302DB6" w:rsidP="00302DB6">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w:t>
      </w:r>
      <w:del w:id="6" w:author="Ericsson" w:date="2020-08-24T13:50:00Z">
        <w:r w:rsidRPr="009C5807" w:rsidDel="00790FED">
          <w:delText xml:space="preserve"> and semi-persistent CSI-RS for CQI reporting (when applicable)</w:delText>
        </w:r>
      </w:del>
      <w:r w:rsidRPr="009C5807">
        <w:t xml:space="preserve"> relative to</w:t>
      </w:r>
    </w:p>
    <w:p w14:paraId="77F51E85" w14:textId="77777777" w:rsidR="00302DB6" w:rsidRPr="009C5807" w:rsidRDefault="00302DB6" w:rsidP="00302DB6">
      <w:pPr>
        <w:pStyle w:val="B3"/>
        <w:rPr>
          <w:lang w:eastAsia="zh-CN"/>
        </w:rPr>
      </w:pPr>
      <w:r w:rsidRPr="009C5807">
        <w:rPr>
          <w:lang w:eastAsia="zh-CN"/>
        </w:rPr>
        <w:t>-</w:t>
      </w:r>
      <w:r w:rsidRPr="009C5807">
        <w:rPr>
          <w:lang w:eastAsia="zh-CN"/>
        </w:rPr>
        <w:tab/>
        <w:t>SCell activation command for known case;</w:t>
      </w:r>
    </w:p>
    <w:p w14:paraId="11A0C576" w14:textId="75EE98E3" w:rsidR="00302DB6" w:rsidRDefault="00302DB6" w:rsidP="00302DB6">
      <w:pPr>
        <w:pStyle w:val="B3"/>
        <w:rPr>
          <w:ins w:id="7" w:author="Ericsson" w:date="2020-08-03T17:24:00Z"/>
          <w:lang w:eastAsia="zh-CN"/>
        </w:rPr>
      </w:pPr>
      <w:r w:rsidRPr="009C5807">
        <w:rPr>
          <w:lang w:eastAsia="zh-CN"/>
        </w:rPr>
        <w:t>-</w:t>
      </w:r>
      <w:r w:rsidRPr="009C5807">
        <w:rPr>
          <w:lang w:eastAsia="zh-CN"/>
        </w:rPr>
        <w:tab/>
        <w:t>First valid L1-RSRP reporting for unknown case.</w:t>
      </w:r>
    </w:p>
    <w:p w14:paraId="183B8DAB" w14:textId="77777777" w:rsidR="00F2666C" w:rsidRDefault="00F2666C" w:rsidP="00F2666C">
      <w:pPr>
        <w:ind w:leftChars="425" w:left="850"/>
        <w:rPr>
          <w:ins w:id="8" w:author="Ericsson" w:date="2020-08-03T17:24:00Z"/>
        </w:rPr>
      </w:pPr>
      <w:ins w:id="9" w:author="Ericsson" w:date="2020-08-03T17:24:00Z">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3FB68C39" w14:textId="77777777" w:rsidR="00F2666C" w:rsidRDefault="00F2666C" w:rsidP="00F2666C">
      <w:pPr>
        <w:pStyle w:val="B3"/>
        <w:rPr>
          <w:ins w:id="10" w:author="Ericsson" w:date="2020-08-03T17:24:00Z"/>
          <w:lang w:eastAsia="zh-CN"/>
        </w:rPr>
      </w:pPr>
      <w:ins w:id="11" w:author="Ericsson" w:date="2020-08-03T17:24:00Z">
        <w:r>
          <w:rPr>
            <w:lang w:eastAsia="zh-CN"/>
          </w:rPr>
          <w:t>-</w:t>
        </w:r>
        <w:r>
          <w:rPr>
            <w:lang w:eastAsia="zh-CN"/>
          </w:rPr>
          <w:tab/>
          <w:t>SCell activation command for known case;</w:t>
        </w:r>
      </w:ins>
    </w:p>
    <w:p w14:paraId="5D6C2104" w14:textId="2D6A71C4" w:rsidR="00F2666C" w:rsidRPr="009C5807" w:rsidRDefault="00F2666C" w:rsidP="00F2666C">
      <w:pPr>
        <w:pStyle w:val="B3"/>
        <w:rPr>
          <w:lang w:eastAsia="zh-CN"/>
        </w:rPr>
      </w:pPr>
      <w:ins w:id="12" w:author="Ericsson" w:date="2020-08-03T17:24:00Z">
        <w:r>
          <w:rPr>
            <w:lang w:eastAsia="zh-CN"/>
          </w:rPr>
          <w:lastRenderedPageBreak/>
          <w:t>-</w:t>
        </w:r>
        <w:r>
          <w:rPr>
            <w:lang w:eastAsia="zh-CN"/>
          </w:rPr>
          <w:tab/>
          <w:t>First valid L1-RSRP reporting for unknown case.</w:t>
        </w:r>
      </w:ins>
    </w:p>
    <w:p w14:paraId="5FC3FE22" w14:textId="77777777" w:rsidR="00302DB6" w:rsidRPr="009C5807" w:rsidRDefault="00302DB6" w:rsidP="00302DB6">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7CF93604" w14:textId="77777777" w:rsidR="00302DB6" w:rsidRPr="009C5807" w:rsidRDefault="00302DB6" w:rsidP="00302DB6">
      <w:pPr>
        <w:pStyle w:val="B3"/>
        <w:rPr>
          <w:lang w:eastAsia="zh-CN"/>
        </w:rPr>
      </w:pPr>
      <w:r w:rsidRPr="009C5807">
        <w:rPr>
          <w:lang w:eastAsia="zh-CN"/>
        </w:rPr>
        <w:t>-</w:t>
      </w:r>
      <w:r w:rsidRPr="009C5807">
        <w:rPr>
          <w:lang w:eastAsia="zh-CN"/>
        </w:rPr>
        <w:tab/>
        <w:t>SCell activation command for known case;</w:t>
      </w:r>
    </w:p>
    <w:p w14:paraId="7F9A2538" w14:textId="77777777" w:rsidR="00302DB6" w:rsidRPr="009C5807" w:rsidRDefault="00302DB6" w:rsidP="00302DB6">
      <w:pPr>
        <w:pStyle w:val="B3"/>
        <w:rPr>
          <w:lang w:eastAsia="zh-CN"/>
        </w:rPr>
      </w:pPr>
      <w:r w:rsidRPr="009C5807">
        <w:rPr>
          <w:lang w:eastAsia="zh-CN"/>
        </w:rPr>
        <w:t>-</w:t>
      </w:r>
      <w:r w:rsidRPr="009C5807">
        <w:rPr>
          <w:lang w:eastAsia="zh-CN"/>
        </w:rPr>
        <w:tab/>
        <w:t>First valid L1-RSRP reporting for unknown case.</w:t>
      </w:r>
    </w:p>
    <w:p w14:paraId="5792D997" w14:textId="77777777" w:rsidR="00302DB6" w:rsidRDefault="00302DB6" w:rsidP="00302DB6">
      <w:pPr>
        <w:pStyle w:val="B2"/>
      </w:pPr>
      <w:r>
        <w:tab/>
      </w:r>
      <w:r w:rsidRPr="009C5807">
        <w:t>T</w:t>
      </w:r>
      <w:r w:rsidRPr="009C5807">
        <w:rPr>
          <w:vertAlign w:val="subscript"/>
        </w:rPr>
        <w:t>RRC_delay</w:t>
      </w:r>
      <w:r w:rsidRPr="009C5807">
        <w:t xml:space="preserve"> is the RRC procedure delay as specified in TS38.331 [2].</w:t>
      </w:r>
    </w:p>
    <w:p w14:paraId="37B266A0" w14:textId="77777777" w:rsidR="00302DB6" w:rsidRPr="009C5807" w:rsidRDefault="00302DB6" w:rsidP="00302DB6">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5217C9C3" w14:textId="77777777" w:rsidR="00302DB6" w:rsidRPr="009C5807" w:rsidRDefault="00302DB6" w:rsidP="00302DB6">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5A41C2C" w14:textId="77777777" w:rsidR="00302DB6" w:rsidRPr="009C5807" w:rsidRDefault="00302DB6" w:rsidP="00302DB6">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3D9B820" w14:textId="77777777" w:rsidR="00302DB6" w:rsidRPr="009C5807" w:rsidRDefault="00302DB6" w:rsidP="00302DB6">
      <w:pPr>
        <w:pStyle w:val="B1"/>
      </w:pPr>
      <w:r w:rsidRPr="009C5807">
        <w:t>-</w:t>
      </w:r>
      <w:r w:rsidRPr="009C5807">
        <w:tab/>
        <w:t>During the period equal to max(5*measCycleSCell,  5*DRX cycles) for FR1 before the reception of the SCell activation command:</w:t>
      </w:r>
    </w:p>
    <w:p w14:paraId="42796C15" w14:textId="77777777" w:rsidR="00302DB6" w:rsidRPr="009C5807" w:rsidRDefault="00302DB6" w:rsidP="00302DB6">
      <w:pPr>
        <w:pStyle w:val="B2"/>
        <w:rPr>
          <w:lang w:eastAsia="zh-CN"/>
        </w:rPr>
      </w:pPr>
      <w:r w:rsidRPr="009C5807">
        <w:t>-</w:t>
      </w:r>
      <w:r w:rsidRPr="009C5807">
        <w:tab/>
        <w:t>the UE has sent a valid measurement report for the SCell being activated and</w:t>
      </w:r>
    </w:p>
    <w:p w14:paraId="47342DE8" w14:textId="77777777" w:rsidR="00302DB6" w:rsidRPr="009C5807" w:rsidRDefault="00302DB6" w:rsidP="00302DB6">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7D1F3AD" w14:textId="77777777" w:rsidR="00302DB6" w:rsidRPr="009C5807" w:rsidRDefault="00302DB6" w:rsidP="00302DB6">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0C7DF7E3" w14:textId="77777777" w:rsidR="00302DB6" w:rsidRPr="009C5807" w:rsidRDefault="00302DB6" w:rsidP="00302DB6">
      <w:pPr>
        <w:rPr>
          <w:lang w:eastAsia="zh-CN"/>
        </w:rPr>
      </w:pPr>
      <w:r w:rsidRPr="009C5807">
        <w:rPr>
          <w:lang w:eastAsia="zh-CN"/>
        </w:rPr>
        <w:t>Otherwise SCell in FR1 is unknown.</w:t>
      </w:r>
    </w:p>
    <w:p w14:paraId="579B703E" w14:textId="77777777" w:rsidR="00302DB6" w:rsidRPr="009C5807" w:rsidRDefault="00302DB6" w:rsidP="00302DB6">
      <w:pPr>
        <w:tabs>
          <w:tab w:val="left" w:pos="0"/>
        </w:tabs>
        <w:rPr>
          <w:lang w:eastAsia="zh-CN"/>
        </w:rPr>
      </w:pPr>
      <w:r w:rsidRPr="009C5807">
        <w:rPr>
          <w:lang w:eastAsia="zh-CN"/>
        </w:rPr>
        <w:t>For the first SCell activation in FR2 bands, the SCell is known if it has been meeting the following conditions:</w:t>
      </w:r>
    </w:p>
    <w:p w14:paraId="012DDDE2" w14:textId="77777777" w:rsidR="00302DB6" w:rsidRPr="009C5807" w:rsidRDefault="00302DB6" w:rsidP="00302DB6">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57A5D508" w14:textId="77777777" w:rsidR="00302DB6" w:rsidRPr="009C5807" w:rsidRDefault="00302DB6" w:rsidP="00302DB6">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0FEA7B03" w14:textId="77777777" w:rsidR="00302DB6" w:rsidRPr="009C5807" w:rsidRDefault="00302DB6" w:rsidP="00302DB6">
      <w:pPr>
        <w:pStyle w:val="B2"/>
        <w:rPr>
          <w:lang w:eastAsia="zh-CN"/>
        </w:rPr>
      </w:pPr>
      <w:r w:rsidRPr="009C5807">
        <w:t>-</w:t>
      </w:r>
      <w:r w:rsidRPr="009C5807">
        <w:tab/>
        <w:t>SCell activation command is received after L3-RSRP reporting and no later than the time when UE receives MAC-CE command for TCI activation</w:t>
      </w:r>
    </w:p>
    <w:p w14:paraId="317DDEA2" w14:textId="77777777" w:rsidR="00302DB6" w:rsidRPr="009C5807" w:rsidRDefault="00302DB6" w:rsidP="00302DB6">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4D2BDB3" w14:textId="77777777" w:rsidR="00302DB6" w:rsidRPr="009C5807" w:rsidRDefault="00302DB6" w:rsidP="00302DB6">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3C4557D" w14:textId="77777777" w:rsidR="00302DB6" w:rsidRPr="009C5807" w:rsidRDefault="00302DB6" w:rsidP="00302DB6">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E1097F7" w14:textId="77777777" w:rsidR="00302DB6" w:rsidRPr="009C5807" w:rsidRDefault="00302DB6" w:rsidP="00302DB6">
      <w:r w:rsidRPr="009C5807">
        <w:t>In addition to CSI reporting defined above, UE shall also apply other actions related to the activation command specified in TS 38.331 [2] for a SCell at the first opportunities for the corresponding actions once the SCell is activated.</w:t>
      </w:r>
    </w:p>
    <w:p w14:paraId="5DA2CCB9" w14:textId="5E031205" w:rsidR="00302DB6" w:rsidRPr="009C5807" w:rsidDel="00F2666C" w:rsidRDefault="00302DB6" w:rsidP="00302DB6">
      <w:pPr>
        <w:rPr>
          <w:del w:id="13" w:author="Ericsson" w:date="2020-08-03T17:27:00Z"/>
          <w:lang w:eastAsia="zh-CN"/>
        </w:rPr>
      </w:pPr>
      <w:del w:id="14" w:author="Ericsson" w:date="2020-08-03T17:27:00Z">
        <w:r w:rsidRPr="009C5807" w:rsidDel="00F2666C">
          <w:delText>The interruption</w:delText>
        </w:r>
        <w:r w:rsidRPr="009C5807" w:rsidDel="00F2666C">
          <w:rPr>
            <w:lang w:eastAsia="zh-CN"/>
          </w:rPr>
          <w:delText xml:space="preserve"> on PSCell </w:delText>
        </w:r>
        <w:r w:rsidRPr="009C5807" w:rsidDel="00F2666C">
          <w:delText>or any activated SCell in SCG</w:delText>
        </w:r>
        <w:r w:rsidRPr="009C5807" w:rsidDel="00F2666C">
          <w:rPr>
            <w:lang w:eastAsia="zh-CN"/>
          </w:rPr>
          <w:delText xml:space="preserve"> for EN-DC mode </w:delText>
        </w:r>
        <w:r w:rsidRPr="009C5807" w:rsidDel="00F2666C">
          <w:delText xml:space="preserve">specified in </w:delText>
        </w:r>
        <w:r w:rsidRPr="009C5807" w:rsidDel="00F2666C">
          <w:rPr>
            <w:lang w:val="en-US" w:eastAsia="zh-CN"/>
          </w:rPr>
          <w:delText>clause 8.2</w:delText>
        </w:r>
        <w:r w:rsidRPr="009C5807" w:rsidDel="00F2666C">
          <w:rPr>
            <w:lang w:val="en-US"/>
          </w:rPr>
          <w:delText xml:space="preserve"> shall not </w:delText>
        </w:r>
        <w:r w:rsidRPr="009C5807" w:rsidDel="00F2666C">
          <w:delText>occur before slot n</w:delText>
        </w:r>
        <w:r w:rsidRPr="009C5807" w:rsidDel="00F2666C">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rsidDel="00F2666C">
          <w:delText xml:space="preserve"> </w:delText>
        </w:r>
        <w:bookmarkStart w:id="15" w:name="OLE_LINK43"/>
        <w:r w:rsidRPr="009C5807" w:rsidDel="00F2666C">
          <w:delText>and not occur</w:delText>
        </w:r>
        <w:bookmarkEnd w:id="15"/>
        <w:r w:rsidRPr="009C5807" w:rsidDel="00F2666C">
          <w:delText xml:space="preserve"> after slot n</w:delText>
        </w:r>
        <w:r w:rsidRPr="009C5807" w:rsidDel="00F2666C">
          <w:rPr>
            <w:lang w:eastAsia="zh-CN"/>
          </w:rPr>
          <w:delText>+1</w:delText>
        </w:r>
        <w:r w:rsidRPr="009C5807" w:rsidDel="00F2666C">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rsidDel="00F2666C">
          <w:delText xml:space="preserve"> </w:delText>
        </w:r>
        <w:r w:rsidRPr="009C5807" w:rsidDel="00F2666C">
          <w:rPr>
            <w:lang w:eastAsia="zh-CN"/>
          </w:rPr>
          <w:delText>.</w:delText>
        </w:r>
      </w:del>
    </w:p>
    <w:p w14:paraId="296026E2" w14:textId="77777777" w:rsidR="00F2666C" w:rsidRDefault="00302DB6" w:rsidP="00F2666C">
      <w:pPr>
        <w:rPr>
          <w:ins w:id="16" w:author="Ericsson" w:date="2020-08-03T17:29:00Z"/>
          <w:lang w:eastAsia="zh-CN"/>
        </w:rPr>
      </w:pPr>
      <w:r w:rsidRPr="009C5807">
        <w:rPr>
          <w:lang w:eastAsia="zh-CN"/>
        </w:rPr>
        <w:lastRenderedPageBreak/>
        <w:t xml:space="preserve">The </w:t>
      </w:r>
      <w:ins w:id="17" w:author="Ericsson" w:date="2020-08-03T17:27:00Z">
        <w:r w:rsidR="00F2666C">
          <w:rPr>
            <w:lang w:eastAsia="zh-CN"/>
          </w:rPr>
          <w:t xml:space="preserve">starting point of an </w:t>
        </w:r>
      </w:ins>
      <w:r w:rsidRPr="009C5807">
        <w:rPr>
          <w:lang w:eastAsia="zh-CN"/>
        </w:rPr>
        <w:t xml:space="preserve">interruption </w:t>
      </w:r>
      <w:ins w:id="18" w:author="Ericsson" w:date="2020-08-03T17:27:00Z">
        <w:r w:rsidR="00F2666C">
          <w:rPr>
            <w:lang w:eastAsia="zh-CN"/>
          </w:rPr>
          <w:t>window</w:t>
        </w:r>
      </w:ins>
      <w:r w:rsidRPr="009C5807">
        <w:rPr>
          <w:lang w:eastAsia="zh-CN"/>
        </w:rPr>
        <w:t xml:space="preserve"> on </w:t>
      </w:r>
      <w:del w:id="19" w:author="Ericsson" w:date="2020-08-03T17:27:00Z">
        <w:r w:rsidRPr="009C5807" w:rsidDel="00F2666C">
          <w:rPr>
            <w:lang w:eastAsia="zh-CN"/>
          </w:rPr>
          <w:delText>P</w:delText>
        </w:r>
      </w:del>
      <w:ins w:id="20" w:author="Ericsson" w:date="2020-08-03T17:27:00Z">
        <w:r w:rsidR="00F2666C">
          <w:rPr>
            <w:lang w:eastAsia="zh-CN"/>
          </w:rPr>
          <w:t>sp</w:t>
        </w:r>
      </w:ins>
      <w:r w:rsidRPr="009C5807">
        <w:rPr>
          <w:lang w:eastAsia="zh-CN"/>
        </w:rPr>
        <w:t>Cell or any activated SCell</w:t>
      </w:r>
      <w:ins w:id="21" w:author="Ericsson" w:date="2020-08-03T17:27:00Z">
        <w:r w:rsidR="00F2666C">
          <w:rPr>
            <w:lang w:eastAsia="zh-CN"/>
          </w:rPr>
          <w:t>,</w:t>
        </w:r>
      </w:ins>
      <w:r w:rsidRPr="009C5807">
        <w:rPr>
          <w:lang w:eastAsia="zh-CN"/>
        </w:rPr>
        <w:t xml:space="preserve"> </w:t>
      </w:r>
      <w:ins w:id="22" w:author="Ericsson" w:date="2020-08-03T17:28:00Z">
        <w:r w:rsidR="00F2666C">
          <w:rPr>
            <w:lang w:eastAsia="zh-CN"/>
          </w:rPr>
          <w:t>as</w:t>
        </w:r>
      </w:ins>
      <w:del w:id="23" w:author="Ericsson" w:date="2020-08-03T17:28:00Z">
        <w:r w:rsidRPr="009C5807" w:rsidDel="00F2666C">
          <w:rPr>
            <w:lang w:eastAsia="zh-CN"/>
          </w:rPr>
          <w:delText>in MCG for N</w:delText>
        </w:r>
      </w:del>
      <w:del w:id="24" w:author="Ericsson" w:date="2020-08-03T17:27:00Z">
        <w:r w:rsidRPr="009C5807" w:rsidDel="00F2666C">
          <w:rPr>
            <w:lang w:eastAsia="zh-CN"/>
          </w:rPr>
          <w:delText>R standalone mode</w:delText>
        </w:r>
      </w:del>
      <w:r w:rsidRPr="009C5807">
        <w:rPr>
          <w:lang w:eastAsia="zh-CN"/>
        </w:rPr>
        <w:t xml:space="preserve"> </w:t>
      </w:r>
      <w:r w:rsidRPr="009C5807">
        <w:t xml:space="preserve">specified in </w:t>
      </w:r>
      <w:r w:rsidRPr="009C5807">
        <w:rPr>
          <w:lang w:val="en-US" w:eastAsia="zh-CN"/>
        </w:rPr>
        <w:t>clause 8.2</w:t>
      </w:r>
      <w:ins w:id="25" w:author="Ericsson" w:date="2020-08-03T17:28:00Z">
        <w:r w:rsidR="00F2666C">
          <w:rPr>
            <w:lang w:val="en-US" w:eastAsia="zh-CN"/>
          </w:rPr>
          <w:t>,</w:t>
        </w:r>
      </w:ins>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del w:id="26" w:author="Ericsson" w:date="2020-08-03T17:28:00Z">
        <w:r w:rsidRPr="009C5807" w:rsidDel="00F2666C">
          <w:delText xml:space="preserve"> n+</w:delText>
        </w:r>
        <w:r w:rsidRPr="009C5807" w:rsidDel="00F2666C">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rsidDel="00F2666C">
          <w:delText xml:space="preserve"> </w:delText>
        </w:r>
        <w:r w:rsidRPr="009C5807" w:rsidDel="00F2666C">
          <w:rPr>
            <w:lang w:eastAsia="zh-CN"/>
          </w:rPr>
          <w:delText>.</w:delText>
        </w:r>
      </w:del>
      <w:ins w:id="27" w:author="Ericsson" w:date="2020-08-03T17:28:00Z">
        <w:r w:rsidR="00F2666C">
          <w:rPr>
            <w:lang w:eastAsia="zh-CN"/>
          </w:rPr>
          <w:t xml:space="preserve"> </w:t>
        </w:r>
      </w:ins>
      <w:ins w:id="28" w:author="Ericsson" w:date="2020-08-03T17:29:00Z">
        <w:r w:rsidR="00F2666C" w:rsidRPr="00885F53">
          <w:t>slot n+</w:t>
        </w:r>
        <w:r w:rsidR="00F2666C"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00F2666C">
          <w:rPr>
            <w:lang w:eastAsia="zh-CN"/>
          </w:rPr>
          <w:t>, where NR slot length is with respect to the numerology used in the SCell being activated, and T</w:t>
        </w:r>
        <w:r w:rsidR="00F2666C" w:rsidRPr="004C69B3">
          <w:rPr>
            <w:vertAlign w:val="subscript"/>
            <w:lang w:eastAsia="zh-CN"/>
          </w:rPr>
          <w:t>X</w:t>
        </w:r>
        <w:r w:rsidR="00F2666C">
          <w:rPr>
            <w:lang w:eastAsia="zh-CN"/>
          </w:rPr>
          <w:t xml:space="preserve"> is:</w:t>
        </w:r>
      </w:ins>
    </w:p>
    <w:p w14:paraId="68C07CF2" w14:textId="77777777" w:rsidR="00F2666C" w:rsidRPr="00CB6212" w:rsidRDefault="00F2666C" w:rsidP="00F2666C">
      <w:pPr>
        <w:ind w:left="567" w:hanging="283"/>
        <w:rPr>
          <w:ins w:id="29" w:author="Ericsson" w:date="2020-08-03T17:29:00Z"/>
          <w:rFonts w:eastAsia="SimSun"/>
          <w:lang w:eastAsia="zh-CN"/>
        </w:rPr>
      </w:pPr>
      <w:ins w:id="30" w:author="Ericsson" w:date="2020-08-03T17:29:00Z">
        <w:r>
          <w:rPr>
            <w:rFonts w:eastAsia="SimSun"/>
            <w:lang w:eastAsia="zh-CN"/>
          </w:rPr>
          <w:t>-</w:t>
        </w:r>
        <w:r w:rsidRPr="00CB6212">
          <w:rPr>
            <w:rFonts w:eastAsia="SimSun"/>
            <w:lang w:eastAsia="zh-CN"/>
          </w:rPr>
          <w:tab/>
          <w:t>T</w:t>
        </w:r>
        <w:r w:rsidRPr="00CB6212">
          <w:rPr>
            <w:rFonts w:eastAsia="SimSun"/>
            <w:vertAlign w:val="subscript"/>
            <w:lang w:eastAsia="zh-CN"/>
          </w:rPr>
          <w:t>FirstSSB</w:t>
        </w:r>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3B864FBE" w14:textId="77777777" w:rsidR="00F2666C" w:rsidRPr="00CB6212" w:rsidRDefault="00F2666C" w:rsidP="00F2666C">
      <w:pPr>
        <w:ind w:left="567" w:hanging="283"/>
        <w:rPr>
          <w:ins w:id="31" w:author="Ericsson" w:date="2020-08-03T17:29:00Z"/>
          <w:rFonts w:eastAsia="SimSun"/>
          <w:lang w:eastAsia="zh-CN"/>
        </w:rPr>
      </w:pPr>
      <w:ins w:id="32" w:author="Ericsson" w:date="2020-08-03T17:29: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2AAE0138" w14:textId="77777777" w:rsidR="00F2666C" w:rsidRPr="008620A6" w:rsidRDefault="00F2666C" w:rsidP="00F2666C">
      <w:pPr>
        <w:ind w:left="567" w:hanging="283"/>
        <w:rPr>
          <w:ins w:id="33" w:author="Ericsson" w:date="2020-08-03T17:29:00Z"/>
          <w:vertAlign w:val="subscript"/>
        </w:rPr>
      </w:pPr>
      <w:ins w:id="34" w:author="Ericsson" w:date="2020-08-03T17:29: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4994C7EC" w14:textId="707188F9" w:rsidR="00302DB6" w:rsidRPr="009C5807" w:rsidRDefault="00F2666C" w:rsidP="00F2666C">
      <w:ins w:id="35" w:author="Ericsson" w:date="2020-08-03T17:29:00Z">
        <w:r>
          <w:t>The length of the interruption window may be different for different victim cells, and depends on the applicable scenario and on the frequency band relation between the aggressor cell and the victim cell.</w:t>
        </w:r>
      </w:ins>
    </w:p>
    <w:p w14:paraId="6BC68618" w14:textId="77777777" w:rsidR="00302DB6" w:rsidRPr="009C5807" w:rsidRDefault="00302DB6" w:rsidP="00302DB6">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A132CFF" w14:textId="77777777" w:rsidR="00302DB6" w:rsidRPr="009C5807" w:rsidRDefault="00302DB6" w:rsidP="00302DB6">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0CB20A3B" w14:textId="77777777" w:rsidR="00302DB6" w:rsidRPr="009C5807" w:rsidRDefault="00302DB6" w:rsidP="00302DB6">
      <w:pPr>
        <w:pStyle w:val="Heading3"/>
        <w:rPr>
          <w:lang w:val="en-US"/>
        </w:rPr>
      </w:pPr>
      <w:bookmarkStart w:id="36" w:name="_Toc535475976"/>
      <w:r w:rsidRPr="009C5807">
        <w:rPr>
          <w:lang w:val="en-US"/>
        </w:rPr>
        <w:t>8.3.3</w:t>
      </w:r>
      <w:r w:rsidRPr="009C5807">
        <w:rPr>
          <w:lang w:val="en-US"/>
        </w:rPr>
        <w:tab/>
        <w:t>SCell Deactivation Delay Requirement for Activated SCell</w:t>
      </w:r>
      <w:bookmarkEnd w:id="36"/>
    </w:p>
    <w:p w14:paraId="253F39E0" w14:textId="77777777" w:rsidR="00302DB6" w:rsidRPr="009C5807" w:rsidRDefault="00302DB6" w:rsidP="00302DB6">
      <w:r w:rsidRPr="009C5807">
        <w:t xml:space="preserve">The requirements in this clause shall apply for the UE configured with one downlink SCell </w:t>
      </w:r>
      <w:r w:rsidRPr="009C5807">
        <w:rPr>
          <w:lang w:eastAsia="zh-CN"/>
        </w:rPr>
        <w:t>in EN-DC, or in standalone NR carrier aggregation, or in NE-DC, or in NR-DC.</w:t>
      </w:r>
    </w:p>
    <w:p w14:paraId="059C01F2" w14:textId="77777777" w:rsidR="00302DB6" w:rsidRPr="009C5807" w:rsidRDefault="00302DB6" w:rsidP="00302DB6">
      <w:r w:rsidRPr="009C5807">
        <w:t xml:space="preserve">Upon receiving SCell deactivation command or upon expiry of the </w:t>
      </w:r>
      <w:r w:rsidRPr="009C5807">
        <w:rPr>
          <w:i/>
        </w:rPr>
        <w:t>sCellDeactivationTimer</w:t>
      </w:r>
      <w:r w:rsidRPr="009C5807">
        <w:t xml:space="preserve">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no later than in slot </w:t>
      </w:r>
      <w:r w:rsidRPr="009C5807">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rPr>
          <w:lang w:eastAsia="zh-CN"/>
        </w:rPr>
        <w:t>.</w:t>
      </w:r>
    </w:p>
    <w:p w14:paraId="4D0363E6" w14:textId="3778048A" w:rsidR="00302DB6" w:rsidRPr="009C5807" w:rsidRDefault="00302DB6" w:rsidP="00302DB6">
      <w:pPr>
        <w:rPr>
          <w:lang w:eastAsia="zh-CN"/>
        </w:rPr>
      </w:pPr>
      <w:r w:rsidRPr="009C5807">
        <w:t xml:space="preserve">The interruption </w:t>
      </w:r>
      <w:r w:rsidRPr="009C5807">
        <w:rPr>
          <w:lang w:eastAsia="zh-CN"/>
        </w:rPr>
        <w:t xml:space="preserve">on </w:t>
      </w:r>
      <w:del w:id="37" w:author="Ericsson" w:date="2020-08-03T17:30:00Z">
        <w:r w:rsidRPr="009C5807" w:rsidDel="004532F5">
          <w:rPr>
            <w:lang w:eastAsia="zh-CN"/>
          </w:rPr>
          <w:delText>PS</w:delText>
        </w:r>
      </w:del>
      <w:ins w:id="38" w:author="Ericsson" w:date="2020-08-03T17:30:00Z">
        <w:r w:rsidR="004532F5">
          <w:rPr>
            <w:lang w:eastAsia="zh-CN"/>
          </w:rPr>
          <w:t>sp</w:t>
        </w:r>
      </w:ins>
      <w:r w:rsidRPr="009C5807">
        <w:rPr>
          <w:lang w:eastAsia="zh-CN"/>
        </w:rPr>
        <w:t xml:space="preserve">Cell </w:t>
      </w:r>
      <w:r w:rsidRPr="009C5807">
        <w:t>or any activated SCell</w:t>
      </w:r>
      <w:ins w:id="39" w:author="Ericsson" w:date="2020-08-03T17:30:00Z">
        <w:r w:rsidR="004532F5">
          <w:t>, as</w:t>
        </w:r>
      </w:ins>
      <w:r w:rsidRPr="009C5807">
        <w:t xml:space="preserve"> </w:t>
      </w:r>
      <w:del w:id="40" w:author="Ericsson" w:date="2020-08-03T17:30:00Z">
        <w:r w:rsidRPr="009C5807" w:rsidDel="004532F5">
          <w:delText>in SCG</w:delText>
        </w:r>
        <w:r w:rsidRPr="009C5807" w:rsidDel="004532F5">
          <w:rPr>
            <w:lang w:eastAsia="zh-CN"/>
          </w:rPr>
          <w:delText xml:space="preserve"> for EN-DC mode</w:delText>
        </w:r>
        <w:r w:rsidRPr="009C5807" w:rsidDel="004532F5">
          <w:delText xml:space="preserve"> </w:delText>
        </w:r>
      </w:del>
      <w:r w:rsidRPr="009C5807">
        <w:t xml:space="preserve">specified in </w:t>
      </w:r>
      <w:r w:rsidRPr="009C5807">
        <w:rPr>
          <w:lang w:val="en-US" w:eastAsia="zh-CN"/>
        </w:rPr>
        <w:t>clause 8.2</w:t>
      </w:r>
      <w:ins w:id="41" w:author="Ericsson" w:date="2020-08-03T17:30:00Z">
        <w:r w:rsidR="004532F5">
          <w:rPr>
            <w:lang w:val="en-US" w:eastAsia="zh-CN"/>
          </w:rPr>
          <w:t>,</w:t>
        </w:r>
      </w:ins>
      <w:r w:rsidRPr="009C5807">
        <w:rPr>
          <w:lang w:val="en-US"/>
        </w:rPr>
        <w:t xml:space="preserve"> shall not </w:t>
      </w:r>
      <w:r w:rsidRPr="009C5807">
        <w:t>occur before slot n</w:t>
      </w:r>
      <w:r w:rsidRPr="009C5807">
        <w:rPr>
          <w:lang w:eastAsia="zh-CN"/>
        </w:rPr>
        <w:t>+1+</w:t>
      </w:r>
      <w:del w:id="42" w:author="Ericsson" w:date="2020-08-03T17:30:00Z">
        <w:r w:rsidRPr="009C5807" w:rsidDel="004532F5">
          <w:rPr>
            <w:lang w:eastAsia="zh-CN"/>
          </w:rPr>
          <w:delText>[</w:delText>
        </w:r>
      </w:del>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43" w:author="Ericsson" w:date="2020-08-03T17:30:00Z">
        <w:r w:rsidRPr="009C5807" w:rsidDel="004532F5">
          <w:rPr>
            <w:lang w:eastAsia="zh-CN"/>
          </w:rPr>
          <w:delText>]</w:delText>
        </w:r>
      </w:del>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rPr>
          <w:lang w:eastAsia="zh-CN"/>
        </w:rPr>
        <w:t>.</w:t>
      </w:r>
    </w:p>
    <w:p w14:paraId="161C573B" w14:textId="7F40CBC2" w:rsidR="00302DB6" w:rsidRPr="009C5807" w:rsidDel="004532F5" w:rsidRDefault="00302DB6" w:rsidP="00302DB6">
      <w:pPr>
        <w:rPr>
          <w:del w:id="44" w:author="Ericsson" w:date="2020-08-03T17:31:00Z"/>
        </w:rPr>
      </w:pPr>
      <w:del w:id="45" w:author="Ericsson" w:date="2020-08-03T17:31:00Z">
        <w:r w:rsidRPr="009C5807" w:rsidDel="004532F5">
          <w:rPr>
            <w:lang w:eastAsia="zh-CN"/>
          </w:rPr>
          <w:delText xml:space="preserve">The interruption on PCell or any activated SCell in MCG for NR standalone mode </w:delText>
        </w:r>
        <w:r w:rsidRPr="009C5807" w:rsidDel="004532F5">
          <w:delText xml:space="preserve">specified in </w:delText>
        </w:r>
        <w:r w:rsidRPr="009C5807" w:rsidDel="004532F5">
          <w:rPr>
            <w:lang w:val="en-US" w:eastAsia="zh-CN"/>
          </w:rPr>
          <w:delText>clause 8.2</w:delText>
        </w:r>
        <w:r w:rsidRPr="009C5807" w:rsidDel="004532F5">
          <w:rPr>
            <w:lang w:val="en-US"/>
          </w:rPr>
          <w:delText xml:space="preserve"> shall not </w:delText>
        </w:r>
        <w:r w:rsidRPr="009C5807" w:rsidDel="004532F5">
          <w:delText>occur before slot n</w:delText>
        </w:r>
        <w:r w:rsidRPr="009C5807" w:rsidDel="004532F5">
          <w:rPr>
            <w:lang w:eastAsia="zh-CN"/>
          </w:rPr>
          <w:delText>+1+[</w:delTex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rsidDel="004532F5">
          <w:rPr>
            <w:lang w:eastAsia="zh-CN"/>
          </w:rPr>
          <w:delText>]</w:delText>
        </w:r>
        <w:r w:rsidRPr="009C5807" w:rsidDel="004532F5">
          <w:delText xml:space="preserve"> and not occur after slot n+</w:delText>
        </w:r>
        <w:r w:rsidRPr="009C5807" w:rsidDel="004532F5">
          <w:rPr>
            <w:lang w:eastAsia="zh-CN"/>
          </w:rPr>
          <w:delText>1+</w:delTex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rsidDel="004532F5">
          <w:rPr>
            <w:lang w:eastAsia="zh-CN"/>
          </w:rPr>
          <w:delText>.</w:delText>
        </w:r>
      </w:del>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4E0AA" w14:textId="77777777" w:rsidR="00942B14" w:rsidRDefault="00942B14">
      <w:r>
        <w:separator/>
      </w:r>
    </w:p>
  </w:endnote>
  <w:endnote w:type="continuationSeparator" w:id="0">
    <w:p w14:paraId="786C6E45" w14:textId="77777777" w:rsidR="00942B14" w:rsidRDefault="0094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B7CF3" w14:textId="77777777" w:rsidR="00942B14" w:rsidRDefault="00942B14">
      <w:r>
        <w:separator/>
      </w:r>
    </w:p>
  </w:footnote>
  <w:footnote w:type="continuationSeparator" w:id="0">
    <w:p w14:paraId="5F91B382" w14:textId="77777777" w:rsidR="00942B14" w:rsidRDefault="0094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20663"/>
    <w:rsid w:val="00125CE7"/>
    <w:rsid w:val="00145D43"/>
    <w:rsid w:val="001673C5"/>
    <w:rsid w:val="00192C46"/>
    <w:rsid w:val="001A08B3"/>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3F7736"/>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70370"/>
    <w:rsid w:val="0047576F"/>
    <w:rsid w:val="00487B61"/>
    <w:rsid w:val="00490639"/>
    <w:rsid w:val="004970DA"/>
    <w:rsid w:val="004B0BD6"/>
    <w:rsid w:val="004B75B7"/>
    <w:rsid w:val="004C5003"/>
    <w:rsid w:val="004E357C"/>
    <w:rsid w:val="004F6E4B"/>
    <w:rsid w:val="00505CFD"/>
    <w:rsid w:val="0051580D"/>
    <w:rsid w:val="00522BCE"/>
    <w:rsid w:val="00525E6A"/>
    <w:rsid w:val="005415A7"/>
    <w:rsid w:val="00547111"/>
    <w:rsid w:val="00552247"/>
    <w:rsid w:val="005629F6"/>
    <w:rsid w:val="005665B7"/>
    <w:rsid w:val="00592D74"/>
    <w:rsid w:val="005A3402"/>
    <w:rsid w:val="005A6630"/>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6417"/>
    <w:rsid w:val="006A4FE7"/>
    <w:rsid w:val="006B46FB"/>
    <w:rsid w:val="006D4530"/>
    <w:rsid w:val="006D47C4"/>
    <w:rsid w:val="006E21FB"/>
    <w:rsid w:val="00737A72"/>
    <w:rsid w:val="00744393"/>
    <w:rsid w:val="00755BF9"/>
    <w:rsid w:val="00790FED"/>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61BA"/>
    <w:rsid w:val="00941E30"/>
    <w:rsid w:val="00942B14"/>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18C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2666C"/>
    <w:rsid w:val="00F300FB"/>
    <w:rsid w:val="00F3346A"/>
    <w:rsid w:val="00F40320"/>
    <w:rsid w:val="00F55487"/>
    <w:rsid w:val="00F67590"/>
    <w:rsid w:val="00F840E1"/>
    <w:rsid w:val="00F8459A"/>
    <w:rsid w:val="00F8758B"/>
    <w:rsid w:val="00F91E94"/>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EB38CF-C59D-459E-A147-141B37A4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2334</Words>
  <Characters>13306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2020-08-03T15:09:00Z</dcterms:created>
  <dcterms:modified xsi:type="dcterms:W3CDTF">2020-08-26T17:35:00Z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